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2F0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12</w:t>
      </w:r>
      <w:r w:rsidR="004F0206">
        <w:rPr>
          <w:b/>
          <w:noProof/>
          <w:sz w:val="24"/>
        </w:rPr>
        <w:t>1bis-e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B403CF" w:rsidRPr="00B403CF">
        <w:rPr>
          <w:b/>
          <w:i/>
          <w:noProof/>
          <w:sz w:val="28"/>
        </w:rPr>
        <w:t>R2-2303467</w:t>
      </w:r>
    </w:p>
    <w:p w14:paraId="7CB45193" w14:textId="6B032E6D" w:rsidR="001E41F3" w:rsidRDefault="004F02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StartDate  \* MERGEFORMAT </w:instrText>
      </w:r>
      <w:r w:rsidR="00AF57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93D2A">
        <w:rPr>
          <w:b/>
          <w:noProof/>
          <w:sz w:val="24"/>
        </w:rPr>
        <w:t xml:space="preserve">7 </w:t>
      </w:r>
      <w:r>
        <w:rPr>
          <w:b/>
          <w:noProof/>
          <w:sz w:val="24"/>
        </w:rPr>
        <w:t>April</w:t>
      </w:r>
      <w:r w:rsidR="00AF571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864C8" w:rsidR="001E41F3" w:rsidRPr="00410371" w:rsidRDefault="00AF571A" w:rsidP="00950A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DEB83" w:rsidR="001E41F3" w:rsidRPr="00410371" w:rsidRDefault="00B403CF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03CF">
              <w:rPr>
                <w:rFonts w:hint="eastAsia"/>
                <w:b/>
                <w:noProof/>
                <w:sz w:val="28"/>
              </w:rPr>
              <w:t>0</w:t>
            </w:r>
            <w:r w:rsidRPr="00B403CF">
              <w:rPr>
                <w:b/>
                <w:noProof/>
                <w:sz w:val="28"/>
              </w:rPr>
              <w:t>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70E3B" w:rsidR="001E41F3" w:rsidRPr="00410371" w:rsidRDefault="001E41F3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4C699" w:rsidR="001E41F3" w:rsidRPr="00410371" w:rsidRDefault="00AF571A" w:rsidP="004F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17.</w:t>
            </w:r>
            <w:r w:rsidR="004F0206">
              <w:rPr>
                <w:b/>
                <w:noProof/>
                <w:sz w:val="28"/>
              </w:rPr>
              <w:t>4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598BE" w:rsidR="001E41F3" w:rsidRDefault="0019064C" w:rsidP="00985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53EE" w:rsidRPr="009853EE">
              <w:t xml:space="preserve">Clarification on </w:t>
            </w:r>
            <w:proofErr w:type="spellStart"/>
            <w:r w:rsidR="002C1C24" w:rsidRPr="002C1C24">
              <w:t>SubgroupID</w:t>
            </w:r>
            <w:proofErr w:type="spellEnd"/>
            <w:r w:rsidR="009853EE" w:rsidRPr="009853EE">
              <w:t xml:space="preserve"> for UE_ID based subgrouping in RRC_INACTIVE state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5DA77" w:rsidR="001E41F3" w:rsidRDefault="00AF571A" w:rsidP="004F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lang w:val="sv-SE"/>
              </w:rPr>
              <w:fldChar w:fldCharType="begin"/>
            </w:r>
            <w:r w:rsidR="00093D2A">
              <w:rPr>
                <w:lang w:val="sv-SE"/>
              </w:rPr>
              <w:instrText xml:space="preserve"> DOCPROPERTY  RelatedWis  \* MERGEFORMAT </w:instrText>
            </w:r>
            <w:r w:rsidR="00093D2A">
              <w:rPr>
                <w:lang w:val="sv-SE"/>
              </w:rPr>
              <w:fldChar w:fldCharType="separate"/>
            </w:r>
            <w:r w:rsidR="00093D2A" w:rsidRPr="00B5096C">
              <w:rPr>
                <w:lang w:val="sv-SE"/>
              </w:rPr>
              <w:t>NR_UE_pow_sav_enh-Core</w:t>
            </w:r>
            <w:r w:rsidR="00093D2A">
              <w:rPr>
                <w:lang w:val="sv-SE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5C0F5" w:rsidR="001E41F3" w:rsidRDefault="00AF571A" w:rsidP="0061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2023-04</w:t>
            </w:r>
            <w:r w:rsidR="00D83D56">
              <w:rPr>
                <w:noProof/>
              </w:rPr>
              <w:t>-</w:t>
            </w:r>
            <w:r w:rsidR="00610588">
              <w:rPr>
                <w:noProof/>
              </w:rPr>
              <w:t>0</w:t>
            </w:r>
            <w:r w:rsidR="00093D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5C38A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00F59" w14:textId="0861252C" w:rsidR="006C71AA" w:rsidRPr="006C71AA" w:rsidRDefault="00BA074A" w:rsidP="002D79EA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FB0C40">
              <w:rPr>
                <w:noProof/>
                <w:lang w:eastAsia="zh-CN"/>
              </w:rPr>
              <w:t>UE</w:t>
            </w:r>
            <w:r w:rsidR="004F0206">
              <w:rPr>
                <w:noProof/>
                <w:lang w:eastAsia="zh-CN"/>
              </w:rPr>
              <w:t xml:space="preserve">_ID based subgroup ID,  </w:t>
            </w:r>
            <w:r w:rsidR="00FB0C40">
              <w:rPr>
                <w:noProof/>
                <w:lang w:eastAsia="zh-CN"/>
              </w:rPr>
              <w:t xml:space="preserve">to solve the </w:t>
            </w:r>
            <w:r w:rsidR="00A663A1">
              <w:rPr>
                <w:noProof/>
                <w:lang w:eastAsia="zh-CN"/>
              </w:rPr>
              <w:t>issue</w:t>
            </w:r>
            <w:r w:rsidR="00FB0C40">
              <w:rPr>
                <w:noProof/>
                <w:lang w:eastAsia="zh-CN"/>
              </w:rPr>
              <w:t xml:space="preserve"> caused by stat</w:t>
            </w:r>
            <w:r w:rsidR="004F0206">
              <w:rPr>
                <w:noProof/>
                <w:lang w:eastAsia="zh-CN"/>
              </w:rPr>
              <w:t xml:space="preserve">e mismatch for RRC_INACTIVE UEs, </w:t>
            </w:r>
            <w:r w:rsidR="00EB56FE">
              <w:rPr>
                <w:noProof/>
                <w:lang w:eastAsia="zh-CN"/>
              </w:rPr>
              <w:t>it is specified</w:t>
            </w:r>
            <w:r w:rsidR="00316A68">
              <w:rPr>
                <w:noProof/>
                <w:lang w:eastAsia="zh-CN"/>
              </w:rPr>
              <w:t xml:space="preserve"> </w:t>
            </w:r>
            <w:r w:rsidR="004F0206">
              <w:rPr>
                <w:noProof/>
                <w:lang w:eastAsia="zh-CN"/>
              </w:rPr>
              <w:t xml:space="preserve">in TS 38.304 </w:t>
            </w:r>
            <w:r w:rsidR="00EB56FE">
              <w:rPr>
                <w:noProof/>
                <w:lang w:eastAsia="zh-CN"/>
              </w:rPr>
              <w:t>that</w:t>
            </w:r>
            <w:r w:rsidR="006C71AA">
              <w:rPr>
                <w:noProof/>
                <w:lang w:eastAsia="zh-CN"/>
              </w:rPr>
              <w:t xml:space="preserve"> the UE use</w:t>
            </w:r>
            <w:r w:rsidR="00EB56FE">
              <w:rPr>
                <w:noProof/>
                <w:lang w:eastAsia="zh-CN"/>
              </w:rPr>
              <w:t>s</w:t>
            </w:r>
            <w:r w:rsidR="006C71AA">
              <w:rPr>
                <w:noProof/>
                <w:lang w:eastAsia="zh-CN"/>
              </w:rPr>
              <w:t xml:space="preserve"> </w:t>
            </w:r>
            <w:r w:rsidR="00EB56FE">
              <w:rPr>
                <w:noProof/>
                <w:lang w:eastAsia="zh-CN"/>
              </w:rPr>
              <w:t>the DRX cycle of</w:t>
            </w:r>
            <w:r w:rsidR="006C71AA">
              <w:rPr>
                <w:noProof/>
                <w:lang w:eastAsia="zh-CN"/>
              </w:rPr>
              <w:t xml:space="preserve"> RRC_IDLE state </w:t>
            </w:r>
            <w:r w:rsidR="00EB56FE">
              <w:rPr>
                <w:noProof/>
                <w:lang w:eastAsia="zh-CN"/>
              </w:rPr>
              <w:t xml:space="preserve">for calculation </w:t>
            </w:r>
            <w:r w:rsidR="006C71AA">
              <w:rPr>
                <w:noProof/>
                <w:lang w:eastAsia="zh-CN"/>
              </w:rPr>
              <w:t>as follows.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72"/>
            </w:tblGrid>
            <w:tr w:rsidR="006C71AA" w14:paraId="49AC722F" w14:textId="77777777" w:rsidTr="00E42107">
              <w:trPr>
                <w:trHeight w:val="473"/>
              </w:trPr>
              <w:tc>
                <w:tcPr>
                  <w:tcW w:w="6572" w:type="dxa"/>
                </w:tcPr>
                <w:p w14:paraId="69C8E547" w14:textId="77777777" w:rsidR="00292D9B" w:rsidRPr="00292D9B" w:rsidRDefault="00292D9B" w:rsidP="00292D9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宋体" w:hAnsi="Arial"/>
                      <w:sz w:val="28"/>
                      <w:lang w:eastAsia="ja-JP"/>
                    </w:rPr>
                  </w:pPr>
                  <w:bookmarkStart w:id="1" w:name="_Toc115547502"/>
                  <w:r w:rsidRPr="00292D9B">
                    <w:rPr>
                      <w:rFonts w:ascii="Arial" w:eastAsia="宋体" w:hAnsi="Arial"/>
                      <w:sz w:val="28"/>
                      <w:lang w:eastAsia="ja-JP"/>
                    </w:rPr>
                    <w:t>7.3.2</w:t>
                  </w:r>
                  <w:r w:rsidRPr="00292D9B">
                    <w:rPr>
                      <w:rFonts w:ascii="Arial" w:eastAsia="宋体" w:hAnsi="Arial"/>
                      <w:sz w:val="28"/>
                      <w:lang w:eastAsia="ja-JP"/>
                    </w:rPr>
                    <w:tab/>
                    <w:t>UE_ID based subgrouping</w:t>
                  </w:r>
                  <w:bookmarkEnd w:id="1"/>
                </w:p>
                <w:p w14:paraId="5FD8B212" w14:textId="52135C49" w:rsidR="006C71AA" w:rsidRPr="00292D9B" w:rsidRDefault="00292D9B" w:rsidP="00292D9B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rFonts w:ascii="Arial" w:eastAsia="宋体" w:hAnsi="Arial" w:cs="Arial"/>
                      <w:b/>
                      <w:bCs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……</w:t>
                  </w:r>
                </w:p>
                <w:p w14:paraId="68B72FC0" w14:textId="77777777" w:rsidR="006C71AA" w:rsidRPr="006C71AA" w:rsidRDefault="006C71AA" w:rsidP="006C71AA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568" w:hanging="284"/>
                    <w:textAlignment w:val="baseline"/>
                    <w:rPr>
                      <w:rFonts w:eastAsia="宋体"/>
                      <w:lang w:eastAsia="ja-JP"/>
                    </w:rPr>
                  </w:pPr>
                  <w:proofErr w:type="spellStart"/>
                  <w:r w:rsidRPr="006C71AA">
                    <w:rPr>
                      <w:rFonts w:eastAsia="宋体"/>
                      <w:lang w:eastAsia="zh-CN"/>
                    </w:rPr>
                    <w:t>SubgroupID</w:t>
                  </w:r>
                  <w:proofErr w:type="spellEnd"/>
                  <w:r w:rsidRPr="006C71AA">
                    <w:rPr>
                      <w:rFonts w:eastAsia="宋体"/>
                      <w:lang w:eastAsia="ja-JP"/>
                    </w:rPr>
                    <w:t xml:space="preserve"> = (floor(UE_ID/(N*Ns)) mod </w:t>
                  </w:r>
                  <w:proofErr w:type="spellStart"/>
                  <w:r w:rsidRPr="006C71AA">
                    <w:rPr>
                      <w:rFonts w:eastAsia="宋体"/>
                      <w:bCs/>
                      <w:lang w:eastAsia="zh-CN"/>
                    </w:rPr>
                    <w:t>subgroupsNumForUEID</w:t>
                  </w:r>
                  <w:proofErr w:type="spellEnd"/>
                  <w:r w:rsidRPr="006C71AA">
                    <w:rPr>
                      <w:rFonts w:eastAsia="宋体"/>
                      <w:lang w:eastAsia="ja-JP"/>
                    </w:rPr>
                    <w:t>) + (</w:t>
                  </w:r>
                  <w:proofErr w:type="spellStart"/>
                  <w:r w:rsidRPr="006C71AA">
                    <w:rPr>
                      <w:rFonts w:eastAsia="宋体"/>
                      <w:lang w:eastAsia="ja-JP"/>
                    </w:rPr>
                    <w:t>subgroupsNumPerPO</w:t>
                  </w:r>
                  <w:proofErr w:type="spellEnd"/>
                  <w:r w:rsidRPr="006C71AA">
                    <w:rPr>
                      <w:rFonts w:eastAsia="宋体"/>
                      <w:lang w:eastAsia="ja-JP"/>
                    </w:rPr>
                    <w:t xml:space="preserve"> - </w:t>
                  </w:r>
                  <w:proofErr w:type="spellStart"/>
                  <w:r w:rsidRPr="006C71AA">
                    <w:rPr>
                      <w:rFonts w:eastAsia="宋体"/>
                      <w:bCs/>
                      <w:lang w:eastAsia="zh-CN"/>
                    </w:rPr>
                    <w:t>subgroupsNumForUEID</w:t>
                  </w:r>
                  <w:proofErr w:type="spellEnd"/>
                  <w:r w:rsidRPr="006C71AA">
                    <w:rPr>
                      <w:rFonts w:eastAsia="宋体"/>
                      <w:lang w:eastAsia="ja-JP"/>
                    </w:rPr>
                    <w:t>),</w:t>
                  </w:r>
                </w:p>
                <w:p w14:paraId="56AFBDFA" w14:textId="77777777" w:rsidR="006C71AA" w:rsidRPr="006C71AA" w:rsidRDefault="006C71AA" w:rsidP="006C71AA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rFonts w:eastAsia="宋体"/>
                      <w:lang w:eastAsia="ja-JP"/>
                    </w:rPr>
                  </w:pPr>
                  <w:r w:rsidRPr="006C71AA">
                    <w:rPr>
                      <w:rFonts w:eastAsia="宋体"/>
                      <w:lang w:eastAsia="ja-JP"/>
                    </w:rPr>
                    <w:t>where:</w:t>
                  </w:r>
                </w:p>
                <w:p w14:paraId="17343A47" w14:textId="48191FD0" w:rsidR="006C71AA" w:rsidRPr="006C71AA" w:rsidRDefault="006C71AA" w:rsidP="006C71AA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568" w:hanging="284"/>
                    <w:textAlignment w:val="baseline"/>
                    <w:rPr>
                      <w:rFonts w:eastAsia="Malgun Gothic"/>
                      <w:lang w:eastAsia="ko-KR"/>
                    </w:rPr>
                  </w:pPr>
                  <w:r w:rsidRPr="006C71AA">
                    <w:rPr>
                      <w:rFonts w:eastAsia="宋体"/>
                      <w:lang w:eastAsia="ja-JP"/>
                    </w:rPr>
                    <w:t xml:space="preserve">N: number of total paging </w:t>
                  </w:r>
                  <w:r w:rsidRPr="006C71AA">
                    <w:rPr>
                      <w:rFonts w:eastAsia="宋体"/>
                      <w:lang w:eastAsia="ko-KR"/>
                    </w:rPr>
                    <w:t>frames</w:t>
                  </w:r>
                  <w:r w:rsidRPr="006C71AA">
                    <w:rPr>
                      <w:rFonts w:eastAsia="宋体"/>
                      <w:lang w:eastAsia="ja-JP"/>
                    </w:rPr>
                    <w:t xml:space="preserve"> in T, </w:t>
                  </w:r>
                  <w:r w:rsidRPr="006C71AA">
                    <w:rPr>
                      <w:rFonts w:eastAsia="宋体"/>
                      <w:highlight w:val="yellow"/>
                      <w:lang w:eastAsia="ja-JP"/>
                    </w:rPr>
                    <w:t>which is the DRX cycle of RRC_IDLE state as specified in clause 7.1</w:t>
                  </w:r>
                </w:p>
              </w:tc>
            </w:tr>
          </w:tbl>
          <w:p w14:paraId="240CA5AA" w14:textId="77777777" w:rsidR="006C71AA" w:rsidRPr="006C71AA" w:rsidRDefault="006C7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4B35B2" w14:textId="42F08A37" w:rsidR="00FA3261" w:rsidRDefault="005777EF" w:rsidP="00FA3261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rule, however, </w:t>
            </w:r>
            <w:r w:rsidR="00A22F84">
              <w:rPr>
                <w:noProof/>
                <w:lang w:eastAsia="zh-CN"/>
              </w:rPr>
              <w:t>can be</w:t>
            </w:r>
            <w:r w:rsidR="00384D21">
              <w:rPr>
                <w:noProof/>
                <w:lang w:eastAsia="zh-CN"/>
              </w:rPr>
              <w:t xml:space="preserve"> ambig</w:t>
            </w:r>
            <w:r>
              <w:rPr>
                <w:noProof/>
                <w:lang w:eastAsia="zh-CN"/>
              </w:rPr>
              <w:t>u</w:t>
            </w:r>
            <w:r w:rsidR="00384D21">
              <w:rPr>
                <w:noProof/>
                <w:lang w:eastAsia="zh-CN"/>
              </w:rPr>
              <w:t xml:space="preserve">ous for </w:t>
            </w:r>
            <w:r>
              <w:rPr>
                <w:noProof/>
                <w:lang w:eastAsia="zh-CN"/>
              </w:rPr>
              <w:t>RRC_INACTIVE UEs operating in eDRX.</w:t>
            </w:r>
            <w:r w:rsidR="00384D21">
              <w:rPr>
                <w:noProof/>
                <w:lang w:eastAsia="zh-CN"/>
              </w:rPr>
              <w:t xml:space="preserve"> </w:t>
            </w:r>
          </w:p>
          <w:p w14:paraId="143C340A" w14:textId="50F0487E" w:rsidR="006C71AA" w:rsidRDefault="00E44FA0" w:rsidP="00FA3261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highlig</w:t>
            </w:r>
            <w:r w:rsidR="008F1E93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ted below, i</w:t>
            </w:r>
            <w:r w:rsidR="00384D21">
              <w:rPr>
                <w:noProof/>
                <w:lang w:eastAsia="zh-CN"/>
              </w:rPr>
              <w:t xml:space="preserve">n RRC_IDLE state, </w:t>
            </w:r>
            <w:r w:rsidR="00A663A1">
              <w:rPr>
                <w:rFonts w:hint="eastAsia"/>
                <w:noProof/>
                <w:lang w:eastAsia="zh-CN"/>
              </w:rPr>
              <w:t>when</w:t>
            </w:r>
            <w:r w:rsidR="00384D21">
              <w:rPr>
                <w:noProof/>
                <w:lang w:eastAsia="zh-CN"/>
              </w:rPr>
              <w:t xml:space="preserve"> </w:t>
            </w:r>
            <w:r w:rsidR="00292D9B">
              <w:rPr>
                <w:noProof/>
                <w:lang w:eastAsia="zh-CN"/>
              </w:rPr>
              <w:t>eDRX</w:t>
            </w:r>
            <w:r w:rsidR="00384D21">
              <w:rPr>
                <w:noProof/>
                <w:lang w:eastAsia="zh-CN"/>
              </w:rPr>
              <w:t xml:space="preserve"> configured by upper layers is</w:t>
            </w:r>
            <w:r w:rsidR="00292D9B">
              <w:rPr>
                <w:noProof/>
                <w:lang w:eastAsia="zh-CN"/>
              </w:rPr>
              <w:t xml:space="preserve"> longer than</w:t>
            </w:r>
            <w:r w:rsidR="008F1E93">
              <w:rPr>
                <w:noProof/>
                <w:lang w:eastAsia="zh-CN"/>
              </w:rPr>
              <w:t xml:space="preserve"> </w:t>
            </w:r>
            <w:r w:rsidR="00292D9B">
              <w:rPr>
                <w:noProof/>
                <w:lang w:eastAsia="zh-CN"/>
              </w:rPr>
              <w:t xml:space="preserve">1024 radio frames, the DRX cycle </w:t>
            </w:r>
            <w:r w:rsidR="00384D21">
              <w:rPr>
                <w:noProof/>
                <w:lang w:eastAsia="zh-CN"/>
              </w:rPr>
              <w:t>T is</w:t>
            </w:r>
            <w:r>
              <w:rPr>
                <w:noProof/>
                <w:lang w:eastAsia="zh-CN"/>
              </w:rPr>
              <w:t xml:space="preserve"> only defined inside the CN PTW and undefined outside</w:t>
            </w:r>
            <w:r w:rsidR="00FE3965">
              <w:rPr>
                <w:noProof/>
                <w:lang w:eastAsia="zh-CN"/>
              </w:rPr>
              <w:t>.</w:t>
            </w:r>
            <w:r w:rsidR="00384D21">
              <w:rPr>
                <w:noProof/>
                <w:lang w:eastAsia="zh-CN"/>
              </w:rPr>
              <w:t xml:space="preserve"> </w:t>
            </w:r>
            <w:r w:rsidR="00FE3965">
              <w:rPr>
                <w:noProof/>
                <w:lang w:eastAsia="zh-CN"/>
              </w:rPr>
              <w:t>This</w:t>
            </w:r>
            <w:r w:rsidR="00384D21">
              <w:rPr>
                <w:noProof/>
                <w:lang w:eastAsia="zh-CN"/>
              </w:rPr>
              <w:t xml:space="preserve"> is because</w:t>
            </w:r>
            <w:r w:rsidR="00FA3261">
              <w:rPr>
                <w:noProof/>
                <w:lang w:eastAsia="zh-CN"/>
              </w:rPr>
              <w:t xml:space="preserve"> RRC_IDLE</w:t>
            </w:r>
            <w:r w:rsidR="00A22F84">
              <w:rPr>
                <w:noProof/>
                <w:lang w:eastAsia="zh-CN"/>
              </w:rPr>
              <w:t xml:space="preserve"> UEs do</w:t>
            </w:r>
            <w:r w:rsidR="00384D21">
              <w:rPr>
                <w:noProof/>
                <w:lang w:eastAsia="zh-CN"/>
              </w:rPr>
              <w:t xml:space="preserve"> not need to monitor POs outside the CN PT</w:t>
            </w:r>
            <w:r w:rsidR="00FA3261">
              <w:rPr>
                <w:noProof/>
                <w:lang w:eastAsia="zh-CN"/>
              </w:rPr>
              <w:t>W.</w:t>
            </w:r>
            <w:r>
              <w:rPr>
                <w:noProof/>
                <w:lang w:eastAsia="zh-CN"/>
              </w:rPr>
              <w:t xml:space="preserve"> 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72"/>
            </w:tblGrid>
            <w:tr w:rsidR="00E44FA0" w14:paraId="7E22FCF6" w14:textId="77777777" w:rsidTr="00996715">
              <w:trPr>
                <w:trHeight w:val="473"/>
              </w:trPr>
              <w:tc>
                <w:tcPr>
                  <w:tcW w:w="6572" w:type="dxa"/>
                </w:tcPr>
                <w:p w14:paraId="08BD4801" w14:textId="77777777" w:rsidR="00E44FA0" w:rsidRPr="00E44FA0" w:rsidRDefault="00E44FA0" w:rsidP="00E44FA0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MS Mincho"/>
                      <w:lang w:eastAsia="ko-KR"/>
                    </w:rPr>
                  </w:pPr>
                  <w:r w:rsidRPr="00E44FA0">
                    <w:rPr>
                      <w:rFonts w:eastAsia="MS Mincho"/>
                      <w:lang w:eastAsia="ko-KR"/>
                    </w:rPr>
                    <w:t xml:space="preserve">In RRC_IDLE state, if </w:t>
                  </w:r>
                  <w:proofErr w:type="spellStart"/>
                  <w:r w:rsidRPr="00E44FA0">
                    <w:rPr>
                      <w:rFonts w:eastAsia="MS Mincho"/>
                      <w:lang w:eastAsia="ko-KR"/>
                    </w:rPr>
                    <w:t>eDRX</w:t>
                  </w:r>
                  <w:proofErr w:type="spellEnd"/>
                  <w:r w:rsidRPr="00E44FA0">
                    <w:rPr>
                      <w:rFonts w:eastAsia="MS Mincho"/>
                      <w:lang w:eastAsia="ko-KR"/>
                    </w:rPr>
                    <w:t xml:space="preserve"> is configured by upper layers, i.e., </w:t>
                  </w:r>
                  <w:proofErr w:type="spellStart"/>
                  <w:r w:rsidRPr="00E44FA0">
                    <w:rPr>
                      <w:rFonts w:eastAsia="宋体"/>
                      <w:lang w:eastAsia="ja-JP"/>
                    </w:rPr>
                    <w:t>T</w:t>
                  </w:r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eDRX</w:t>
                  </w:r>
                  <w:proofErr w:type="spellEnd"/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, CN</w:t>
                  </w:r>
                  <w:r w:rsidRPr="00E44FA0">
                    <w:rPr>
                      <w:rFonts w:eastAsia="宋体"/>
                      <w:lang w:eastAsia="ja-JP"/>
                    </w:rPr>
                    <w:t>,</w:t>
                  </w:r>
                  <w:r w:rsidRPr="00E44FA0">
                    <w:rPr>
                      <w:rFonts w:eastAsia="MS Mincho"/>
                      <w:lang w:eastAsia="ko-KR"/>
                    </w:rPr>
                    <w:t xml:space="preserve"> according to clause 7.4:</w:t>
                  </w:r>
                </w:p>
                <w:p w14:paraId="608015C5" w14:textId="77777777" w:rsidR="00E44FA0" w:rsidRPr="00E44FA0" w:rsidRDefault="00E44FA0" w:rsidP="00E44FA0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MS Mincho"/>
                      <w:lang w:eastAsia="ko-KR"/>
                    </w:rPr>
                  </w:pPr>
                  <w:r w:rsidRPr="00E44FA0">
                    <w:rPr>
                      <w:rFonts w:eastAsia="MS Mincho"/>
                      <w:lang w:eastAsia="ko-KR"/>
                    </w:rPr>
                    <w:t>-</w:t>
                  </w:r>
                  <w:r w:rsidRPr="00E44FA0">
                    <w:rPr>
                      <w:rFonts w:eastAsia="MS Mincho"/>
                      <w:lang w:eastAsia="ko-KR"/>
                    </w:rPr>
                    <w:tab/>
                    <w:t xml:space="preserve">If </w:t>
                  </w:r>
                  <w:proofErr w:type="spellStart"/>
                  <w:r w:rsidRPr="00E44FA0">
                    <w:rPr>
                      <w:rFonts w:eastAsia="宋体"/>
                      <w:lang w:eastAsia="ja-JP"/>
                    </w:rPr>
                    <w:t>T</w:t>
                  </w:r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eDRX</w:t>
                  </w:r>
                  <w:proofErr w:type="spellEnd"/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, CN</w:t>
                  </w:r>
                  <w:r w:rsidRPr="00E44FA0">
                    <w:rPr>
                      <w:rFonts w:eastAsia="MS Mincho"/>
                      <w:lang w:eastAsia="ko-KR"/>
                    </w:rPr>
                    <w:t xml:space="preserve"> is no longer than 1024 radio frames:</w:t>
                  </w:r>
                </w:p>
                <w:p w14:paraId="2CD00461" w14:textId="77777777" w:rsidR="00E44FA0" w:rsidRPr="00E44FA0" w:rsidRDefault="00E44FA0" w:rsidP="00E44FA0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宋体"/>
                      <w:lang w:eastAsia="ko-KR"/>
                    </w:rPr>
                  </w:pPr>
                  <w:r w:rsidRPr="00E44FA0">
                    <w:rPr>
                      <w:rFonts w:eastAsia="宋体"/>
                      <w:lang w:eastAsia="ko-KR"/>
                    </w:rPr>
                    <w:t>-</w:t>
                  </w:r>
                  <w:r w:rsidRPr="00E44FA0">
                    <w:rPr>
                      <w:rFonts w:eastAsia="宋体"/>
                      <w:lang w:eastAsia="ko-KR"/>
                    </w:rPr>
                    <w:tab/>
                    <w:t xml:space="preserve">T = </w:t>
                  </w:r>
                  <w:proofErr w:type="spellStart"/>
                  <w:r w:rsidRPr="00E44FA0">
                    <w:rPr>
                      <w:rFonts w:eastAsia="宋体"/>
                      <w:lang w:eastAsia="ja-JP"/>
                    </w:rPr>
                    <w:t>T</w:t>
                  </w:r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eDRX</w:t>
                  </w:r>
                  <w:proofErr w:type="spellEnd"/>
                  <w:r w:rsidRPr="00E44FA0">
                    <w:rPr>
                      <w:rFonts w:eastAsia="宋体"/>
                      <w:vertAlign w:val="subscript"/>
                      <w:lang w:eastAsia="ja-JP"/>
                    </w:rPr>
                    <w:t>, CN</w:t>
                  </w:r>
                  <w:r w:rsidRPr="00E44FA0">
                    <w:rPr>
                      <w:rFonts w:eastAsia="宋体"/>
                      <w:lang w:eastAsia="ko-KR"/>
                    </w:rPr>
                    <w:t>;</w:t>
                  </w:r>
                </w:p>
                <w:p w14:paraId="4344C099" w14:textId="77777777" w:rsidR="00E44FA0" w:rsidRPr="00E44FA0" w:rsidRDefault="00E44FA0" w:rsidP="00E44FA0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MS Mincho"/>
                      <w:lang w:eastAsia="ko-KR"/>
                    </w:rPr>
                  </w:pPr>
                  <w:r w:rsidRPr="00E44FA0">
                    <w:rPr>
                      <w:rFonts w:eastAsia="MS Mincho"/>
                      <w:lang w:eastAsia="ko-KR"/>
                    </w:rPr>
                    <w:t>-</w:t>
                  </w:r>
                  <w:r w:rsidRPr="00E44FA0">
                    <w:rPr>
                      <w:rFonts w:eastAsia="MS Mincho"/>
                      <w:lang w:eastAsia="ko-KR"/>
                    </w:rPr>
                    <w:tab/>
                    <w:t>else:</w:t>
                  </w:r>
                </w:p>
                <w:p w14:paraId="7894C3A8" w14:textId="1B131861" w:rsidR="00E44FA0" w:rsidRPr="00E44FA0" w:rsidRDefault="00E44FA0" w:rsidP="00E44FA0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E44FA0">
                    <w:rPr>
                      <w:rFonts w:eastAsia="宋体"/>
                      <w:lang w:eastAsia="ko-KR"/>
                    </w:rPr>
                    <w:t>-</w:t>
                  </w:r>
                  <w:r w:rsidRPr="00E44FA0">
                    <w:rPr>
                      <w:rFonts w:eastAsia="宋体"/>
                      <w:lang w:eastAsia="ko-KR"/>
                    </w:rPr>
                    <w:tab/>
                  </w:r>
                  <w:r w:rsidRPr="00E44FA0">
                    <w:rPr>
                      <w:rFonts w:eastAsia="宋体"/>
                      <w:highlight w:val="yellow"/>
                      <w:lang w:eastAsia="ja-JP"/>
                    </w:rPr>
                    <w:t>During CN configured PTW, T is determined by</w:t>
                  </w:r>
                  <w:r w:rsidRPr="00E44FA0">
                    <w:rPr>
                      <w:rFonts w:eastAsia="宋体"/>
                      <w:lang w:eastAsia="ja-JP"/>
                    </w:rPr>
                    <w:t xml:space="preserve"> the shortest of UE specific DRX value, if configured by upper layers, and the default DRX value broadcast in system information.</w:t>
                  </w:r>
                </w:p>
              </w:tc>
            </w:tr>
          </w:tbl>
          <w:p w14:paraId="64A52FD5" w14:textId="77777777" w:rsidR="006C71AA" w:rsidRPr="00384D21" w:rsidRDefault="006C71AA" w:rsidP="002D7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02BEF9" w14:textId="161C1830" w:rsidR="00714C81" w:rsidRDefault="002D79EA" w:rsidP="00952AFF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However, RRC_INACTIVE UEs need to monitor </w:t>
            </w:r>
            <w:r w:rsidR="00071AC9">
              <w:rPr>
                <w:noProof/>
                <w:lang w:eastAsia="zh-CN"/>
              </w:rPr>
              <w:t>paging</w:t>
            </w:r>
            <w:r>
              <w:rPr>
                <w:noProof/>
                <w:lang w:eastAsia="zh-CN"/>
              </w:rPr>
              <w:t xml:space="preserve"> outside the CN PTW,</w:t>
            </w:r>
            <w:r w:rsidR="008819DA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when using the DRX cycle of RRC_IDLE state to calculate the </w:t>
            </w:r>
            <w:r w:rsidR="00974E9A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 xml:space="preserve">UE_ID based subgroup ID, it is not clear what DRX cycle T should be used by the inactive UEs </w:t>
            </w:r>
            <w:r w:rsidR="008819DA">
              <w:rPr>
                <w:noProof/>
                <w:lang w:eastAsia="zh-CN"/>
              </w:rPr>
              <w:t>in such a case</w:t>
            </w:r>
            <w:r>
              <w:rPr>
                <w:noProof/>
                <w:lang w:eastAsia="zh-CN"/>
              </w:rPr>
              <w:t>.</w:t>
            </w:r>
            <w:r w:rsidR="00952AFF">
              <w:rPr>
                <w:noProof/>
                <w:lang w:eastAsia="zh-CN"/>
              </w:rPr>
              <w:t xml:space="preserve"> </w:t>
            </w:r>
          </w:p>
          <w:p w14:paraId="5449E57F" w14:textId="77777777" w:rsidR="00952AFF" w:rsidRDefault="00952AFF" w:rsidP="00952AFF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different values of T are used by the UE and the network, the UE may not be reachable due to misaligned UE_ID based subgroup ID</w:t>
            </w:r>
            <w:r w:rsidR="00D96D8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paging.</w:t>
            </w:r>
          </w:p>
          <w:p w14:paraId="708AA7DE" w14:textId="360AAA57" w:rsidR="00255D0B" w:rsidRPr="00292D9B" w:rsidRDefault="00600E74" w:rsidP="004F020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for clarity and simplicity, the UE should use the same DRX cycle T used inside the CN PTW to derive the UE_ID based subgroup ID outside the CN PTW, in order to keep a consistent subgroup ID.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730CF4E8" w:rsidR="00071AC9" w:rsidRDefault="00071AC9" w:rsidP="005A54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in 7.3.2 that the DRX cycle T outside CN PTW used by RRC_INACTIVE UEs to determine the UE_ID based subgroup ID is the same as the DRX cycle T of RRC_IDLE state inside CN PTW.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NR Standalone</w:t>
            </w:r>
          </w:p>
          <w:p w14:paraId="32E20F4F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750894E7" w:rsidR="00BA2650" w:rsidRPr="00BA2650" w:rsidRDefault="00154BBE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UE_ID based subgrouping</w:t>
            </w:r>
            <w:r w:rsidR="00374D06">
              <w:rPr>
                <w:rFonts w:ascii="Arial" w:eastAsia="宋体" w:hAnsi="Arial"/>
                <w:noProof/>
                <w:lang w:eastAsia="zh-CN"/>
              </w:rPr>
              <w:t>, eDRX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7C90D75" w14:textId="65454CFD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A27B95">
              <w:rPr>
                <w:rFonts w:ascii="Arial" w:eastAsia="宋体" w:hAnsi="Arial"/>
                <w:noProof/>
                <w:lang w:eastAsia="zh-CN"/>
              </w:rPr>
              <w:t xml:space="preserve"> the UE and the network may use different UE_ID based subgroup IDs, resulting in paging failures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EA7757B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A27B95">
              <w:rPr>
                <w:rFonts w:eastAsia="宋体"/>
                <w:noProof/>
                <w:lang w:eastAsia="zh-CN"/>
              </w:rPr>
              <w:t>the UE and the network may use different UE_ID based subgroup IDs, resulting in paging failures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83956" w:rsidR="001E41F3" w:rsidRDefault="00A17782" w:rsidP="00394A9C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DRX cycle used by RRC_INACTIVE UEs operating </w:t>
            </w:r>
            <w:r w:rsidR="00394A9C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eDRX longer than 1024 radio frames </w:t>
            </w:r>
            <w:r w:rsidR="00D91127">
              <w:rPr>
                <w:noProof/>
                <w:lang w:eastAsia="zh-CN"/>
              </w:rPr>
              <w:t xml:space="preserve">to determine the UE_ID based subgroup ID </w:t>
            </w:r>
            <w:r w:rsidR="000A7232">
              <w:rPr>
                <w:noProof/>
                <w:lang w:eastAsia="zh-CN"/>
              </w:rPr>
              <w:t xml:space="preserve">will remain </w:t>
            </w:r>
            <w:r>
              <w:rPr>
                <w:noProof/>
                <w:lang w:eastAsia="zh-CN"/>
              </w:rPr>
              <w:t>unclear</w:t>
            </w:r>
            <w:r w:rsidR="000A7232">
              <w:rPr>
                <w:noProof/>
                <w:lang w:eastAsia="zh-CN"/>
              </w:rPr>
              <w:t xml:space="preserve"> in the specifications</w:t>
            </w:r>
            <w:r>
              <w:rPr>
                <w:noProof/>
                <w:lang w:eastAsia="zh-CN"/>
              </w:rPr>
              <w:t xml:space="preserve">, which </w:t>
            </w:r>
            <w:r w:rsidR="00937FAA">
              <w:rPr>
                <w:noProof/>
                <w:lang w:eastAsia="zh-CN"/>
              </w:rPr>
              <w:t xml:space="preserve">will </w:t>
            </w:r>
            <w:r>
              <w:rPr>
                <w:noProof/>
                <w:lang w:eastAsia="zh-CN"/>
              </w:rPr>
              <w:t xml:space="preserve">cause </w:t>
            </w:r>
            <w:r w:rsidR="006D299F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mismatch between the UE and the network and</w:t>
            </w:r>
            <w:r w:rsidR="00D91127">
              <w:rPr>
                <w:noProof/>
                <w:lang w:eastAsia="zh-CN"/>
              </w:rPr>
              <w:t xml:space="preserve"> thus </w:t>
            </w:r>
            <w:r>
              <w:rPr>
                <w:noProof/>
                <w:lang w:eastAsia="zh-CN"/>
              </w:rPr>
              <w:t>results in paging failures.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85ADC" w:rsidR="001E41F3" w:rsidRDefault="00D91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2ED777AB" w14:textId="77777777" w:rsidR="00B771C6" w:rsidRPr="00F9103E" w:rsidRDefault="00B771C6" w:rsidP="00B771C6">
      <w:pPr>
        <w:pStyle w:val="3"/>
        <w:rPr>
          <w:rFonts w:eastAsia="宋体"/>
        </w:rPr>
      </w:pPr>
      <w:bookmarkStart w:id="10" w:name="_Toc131448924"/>
      <w:bookmarkEnd w:id="4"/>
      <w:bookmarkEnd w:id="5"/>
      <w:bookmarkEnd w:id="6"/>
      <w:bookmarkEnd w:id="7"/>
      <w:bookmarkEnd w:id="8"/>
      <w:bookmarkEnd w:id="9"/>
      <w:r w:rsidRPr="00F9103E">
        <w:rPr>
          <w:rFonts w:eastAsia="宋体"/>
        </w:rPr>
        <w:t>7.3.2</w:t>
      </w:r>
      <w:r w:rsidRPr="00F9103E">
        <w:rPr>
          <w:rFonts w:eastAsia="宋体"/>
        </w:rPr>
        <w:tab/>
        <w:t>UE_ID based subgrouping</w:t>
      </w:r>
      <w:bookmarkEnd w:id="10"/>
    </w:p>
    <w:p w14:paraId="1B169F15" w14:textId="77777777" w:rsidR="00B771C6" w:rsidRPr="00F9103E" w:rsidRDefault="00B771C6" w:rsidP="00B771C6">
      <w:pPr>
        <w:rPr>
          <w:rFonts w:eastAsia="宋体"/>
        </w:rPr>
      </w:pPr>
      <w:r w:rsidRPr="00F9103E">
        <w:rPr>
          <w:rFonts w:eastAsia="宋体"/>
        </w:rPr>
        <w:t>Paging with UE_ID based subgrouping is used in the cell which supports UE_ID based subgrouping</w:t>
      </w:r>
      <w:r w:rsidRPr="00F9103E">
        <w:rPr>
          <w:rFonts w:eastAsia="宋体"/>
          <w:lang w:eastAsia="zh-CN"/>
        </w:rPr>
        <w:t>, as described in clause 7.3.0</w:t>
      </w:r>
      <w:r w:rsidRPr="00F9103E">
        <w:rPr>
          <w:rFonts w:eastAsia="宋体"/>
        </w:rPr>
        <w:t>.</w:t>
      </w:r>
    </w:p>
    <w:p w14:paraId="4DE1B8CD" w14:textId="77777777" w:rsidR="00B771C6" w:rsidRPr="00F9103E" w:rsidRDefault="00B771C6" w:rsidP="00B771C6">
      <w:pPr>
        <w:rPr>
          <w:rFonts w:eastAsia="宋体"/>
          <w:lang w:eastAsia="zh-CN"/>
        </w:rPr>
      </w:pPr>
      <w:r w:rsidRPr="00F9103E">
        <w:rPr>
          <w:rFonts w:eastAsia="宋体"/>
          <w:lang w:eastAsia="zh-CN"/>
        </w:rPr>
        <w:t>If the UE is not configured with a CN assigned subgroup ID, or if the UE configured with a CN assigned subgroup ID is in a cell supporting only UE_ID based subgrouping, the subgroup ID of the UE is determined by the formula</w:t>
      </w:r>
      <w:r w:rsidRPr="00F9103E">
        <w:rPr>
          <w:lang w:eastAsia="zh-CN"/>
        </w:rPr>
        <w:t xml:space="preserve"> below</w:t>
      </w:r>
      <w:r w:rsidRPr="00F9103E">
        <w:rPr>
          <w:rFonts w:eastAsia="宋体"/>
          <w:lang w:eastAsia="zh-CN"/>
        </w:rPr>
        <w:t>:</w:t>
      </w:r>
    </w:p>
    <w:p w14:paraId="677B77F2" w14:textId="77777777" w:rsidR="00B771C6" w:rsidRPr="00F9103E" w:rsidRDefault="00B771C6" w:rsidP="00B771C6">
      <w:pPr>
        <w:pStyle w:val="B1"/>
        <w:rPr>
          <w:rFonts w:eastAsia="宋体"/>
        </w:rPr>
      </w:pPr>
      <w:proofErr w:type="spellStart"/>
      <w:r w:rsidRPr="00F9103E">
        <w:rPr>
          <w:rFonts w:eastAsia="宋体"/>
          <w:lang w:eastAsia="zh-CN"/>
        </w:rPr>
        <w:t>SubgroupID</w:t>
      </w:r>
      <w:proofErr w:type="spellEnd"/>
      <w:r w:rsidRPr="00F9103E">
        <w:rPr>
          <w:rFonts w:eastAsia="宋体"/>
        </w:rPr>
        <w:t xml:space="preserve"> = (</w:t>
      </w:r>
      <w:proofErr w:type="gramStart"/>
      <w:r w:rsidRPr="00F9103E">
        <w:rPr>
          <w:rFonts w:eastAsia="宋体"/>
        </w:rPr>
        <w:t>floor(</w:t>
      </w:r>
      <w:proofErr w:type="gramEnd"/>
      <w:r w:rsidRPr="00F9103E">
        <w:rPr>
          <w:rFonts w:eastAsia="宋体"/>
        </w:rPr>
        <w:t xml:space="preserve">UE_ID/(N*Ns)) mod </w:t>
      </w:r>
      <w:proofErr w:type="spellStart"/>
      <w:r w:rsidRPr="00F9103E">
        <w:rPr>
          <w:rFonts w:eastAsia="宋体"/>
          <w:bCs/>
          <w:lang w:eastAsia="zh-CN"/>
        </w:rPr>
        <w:t>subgroupsNumForUEID</w:t>
      </w:r>
      <w:proofErr w:type="spellEnd"/>
      <w:r w:rsidRPr="00F9103E">
        <w:rPr>
          <w:rFonts w:eastAsia="宋体"/>
        </w:rPr>
        <w:t>) + (</w:t>
      </w:r>
      <w:proofErr w:type="spellStart"/>
      <w:r w:rsidRPr="00F9103E">
        <w:rPr>
          <w:rFonts w:eastAsia="宋体"/>
        </w:rPr>
        <w:t>subgroupsNumPerPO</w:t>
      </w:r>
      <w:proofErr w:type="spellEnd"/>
      <w:r w:rsidRPr="00F9103E">
        <w:rPr>
          <w:rFonts w:eastAsia="宋体"/>
        </w:rPr>
        <w:t xml:space="preserve"> - </w:t>
      </w:r>
      <w:proofErr w:type="spellStart"/>
      <w:r w:rsidRPr="00F9103E">
        <w:rPr>
          <w:rFonts w:eastAsia="宋体"/>
          <w:bCs/>
          <w:lang w:eastAsia="zh-CN"/>
        </w:rPr>
        <w:t>subgroupsNumForUEID</w:t>
      </w:r>
      <w:proofErr w:type="spellEnd"/>
      <w:r w:rsidRPr="00F9103E">
        <w:rPr>
          <w:rFonts w:eastAsia="宋体"/>
        </w:rPr>
        <w:t>),</w:t>
      </w:r>
    </w:p>
    <w:p w14:paraId="06B57933" w14:textId="77777777" w:rsidR="00B771C6" w:rsidRPr="00F9103E" w:rsidRDefault="00B771C6" w:rsidP="00B771C6">
      <w:pPr>
        <w:rPr>
          <w:rFonts w:eastAsia="宋体"/>
        </w:rPr>
      </w:pPr>
      <w:r w:rsidRPr="00F9103E">
        <w:rPr>
          <w:rFonts w:eastAsia="宋体"/>
        </w:rPr>
        <w:t>where:</w:t>
      </w:r>
    </w:p>
    <w:p w14:paraId="7AF75DC9" w14:textId="1F04C6E7" w:rsidR="00B771C6" w:rsidRPr="00F9103E" w:rsidRDefault="00B771C6" w:rsidP="00B771C6">
      <w:pPr>
        <w:pStyle w:val="B1"/>
        <w:rPr>
          <w:lang w:eastAsia="ko-KR"/>
        </w:rPr>
      </w:pPr>
      <w:r w:rsidRPr="00F9103E">
        <w:t xml:space="preserve">N: number of total paging </w:t>
      </w:r>
      <w:r w:rsidRPr="00F9103E">
        <w:rPr>
          <w:lang w:eastAsia="ko-KR"/>
        </w:rPr>
        <w:t>frames</w:t>
      </w:r>
      <w:r w:rsidRPr="00F9103E">
        <w:t xml:space="preserve"> in T</w:t>
      </w:r>
      <w:r w:rsidRPr="00F9103E">
        <w:rPr>
          <w:rFonts w:eastAsia="宋体"/>
        </w:rPr>
        <w:t>, which is the DRX cycle of RRC_IDLE state</w:t>
      </w:r>
      <w:r w:rsidRPr="00F9103E">
        <w:t xml:space="preserve"> </w:t>
      </w:r>
      <w:r w:rsidRPr="00F9103E">
        <w:rPr>
          <w:rFonts w:eastAsia="宋体"/>
        </w:rPr>
        <w:t>as specified in clause 7.1</w:t>
      </w:r>
      <w:ins w:id="11" w:author="Huawei" w:date="2023-04-04T09:49:00Z">
        <w:r>
          <w:rPr>
            <w:rFonts w:eastAsia="宋体"/>
          </w:rPr>
          <w:t xml:space="preserve">. </w:t>
        </w:r>
      </w:ins>
      <w:ins w:id="12" w:author="Huawei" w:date="2023-04-04T09:50:00Z">
        <w:r w:rsidRPr="00B771C6">
          <w:rPr>
            <w:rFonts w:eastAsia="宋体"/>
          </w:rPr>
          <w:t xml:space="preserve">For RRC_INACTIVE UEs operating in </w:t>
        </w:r>
        <w:proofErr w:type="spellStart"/>
        <w:r w:rsidRPr="00B771C6">
          <w:rPr>
            <w:rFonts w:eastAsia="宋体"/>
          </w:rPr>
          <w:t>eDRX</w:t>
        </w:r>
        <w:proofErr w:type="spellEnd"/>
        <w:r w:rsidRPr="00B771C6">
          <w:rPr>
            <w:rFonts w:eastAsia="宋体"/>
          </w:rPr>
          <w:t xml:space="preserve"> configured by upper layers which is longer than 1024 radio frames, the </w:t>
        </w:r>
      </w:ins>
      <w:ins w:id="13" w:author="Huawei" w:date="2023-04-07T10:52:00Z">
        <w:r w:rsidR="00F33EE3">
          <w:rPr>
            <w:rFonts w:eastAsia="宋体"/>
          </w:rPr>
          <w:t>T</w:t>
        </w:r>
      </w:ins>
      <w:ins w:id="14" w:author="Huawei" w:date="2023-04-04T09:50:00Z">
        <w:r w:rsidRPr="00B771C6">
          <w:rPr>
            <w:rFonts w:eastAsia="宋体"/>
          </w:rPr>
          <w:t xml:space="preserve"> used outside CN configured PTW is the same as the </w:t>
        </w:r>
      </w:ins>
      <w:ins w:id="15" w:author="Huawei" w:date="2023-04-07T10:52:00Z">
        <w:r w:rsidR="00F33EE3">
          <w:rPr>
            <w:rFonts w:eastAsia="宋体"/>
          </w:rPr>
          <w:t>T</w:t>
        </w:r>
      </w:ins>
      <w:ins w:id="16" w:author="Huawei" w:date="2023-04-04T09:50:00Z">
        <w:r w:rsidRPr="00B771C6">
          <w:rPr>
            <w:rFonts w:eastAsia="宋体"/>
          </w:rPr>
          <w:t xml:space="preserve"> </w:t>
        </w:r>
      </w:ins>
      <w:ins w:id="17" w:author="Huawei" w:date="2023-04-07T10:52:00Z">
        <w:r w:rsidR="00F33EE3" w:rsidRPr="00F9103E">
          <w:rPr>
            <w:rFonts w:eastAsia="宋体"/>
          </w:rPr>
          <w:t xml:space="preserve">specified </w:t>
        </w:r>
      </w:ins>
      <w:ins w:id="18" w:author="Huawei" w:date="2023-04-04T09:50:00Z">
        <w:r w:rsidRPr="00B771C6">
          <w:rPr>
            <w:rFonts w:eastAsia="宋体"/>
          </w:rPr>
          <w:t>during the CN configured PTW</w:t>
        </w:r>
      </w:ins>
      <w:bookmarkStart w:id="19" w:name="_GoBack"/>
      <w:bookmarkEnd w:id="19"/>
    </w:p>
    <w:p w14:paraId="7ED5D410" w14:textId="77777777" w:rsidR="00B771C6" w:rsidRPr="00F9103E" w:rsidRDefault="00B771C6" w:rsidP="00B771C6">
      <w:pPr>
        <w:pStyle w:val="B1"/>
        <w:rPr>
          <w:lang w:eastAsia="zh-CN"/>
        </w:rPr>
      </w:pPr>
      <w:r w:rsidRPr="00F9103E">
        <w:rPr>
          <w:lang w:eastAsia="ko-KR"/>
        </w:rPr>
        <w:t xml:space="preserve">Ns: number of paging </w:t>
      </w:r>
      <w:r w:rsidRPr="00F9103E">
        <w:rPr>
          <w:bCs/>
        </w:rPr>
        <w:t xml:space="preserve">occasions </w:t>
      </w:r>
      <w:r w:rsidRPr="00F9103E">
        <w:rPr>
          <w:lang w:eastAsia="ko-KR"/>
        </w:rPr>
        <w:t>for a PF</w:t>
      </w:r>
    </w:p>
    <w:p w14:paraId="6C356751" w14:textId="77777777" w:rsidR="00B771C6" w:rsidRPr="00F9103E" w:rsidRDefault="00B771C6" w:rsidP="00B771C6">
      <w:pPr>
        <w:pStyle w:val="B1"/>
        <w:rPr>
          <w:rFonts w:eastAsia="宋体"/>
          <w:lang w:eastAsia="en-GB"/>
        </w:rPr>
      </w:pPr>
      <w:r w:rsidRPr="00F9103E">
        <w:rPr>
          <w:rFonts w:eastAsia="宋体"/>
          <w:bCs/>
        </w:rPr>
        <w:t xml:space="preserve">UE_ID: </w:t>
      </w:r>
      <w:r w:rsidRPr="00F9103E">
        <w:rPr>
          <w:rFonts w:eastAsia="宋体"/>
          <w:lang w:eastAsia="en-GB"/>
        </w:rPr>
        <w:t xml:space="preserve">5G-S-TMSI mod X, where X is 32768, if </w:t>
      </w:r>
      <w:proofErr w:type="spellStart"/>
      <w:r w:rsidRPr="00F9103E">
        <w:rPr>
          <w:rFonts w:eastAsia="宋体"/>
          <w:lang w:eastAsia="zh-CN"/>
        </w:rPr>
        <w:t>eDRX</w:t>
      </w:r>
      <w:proofErr w:type="spellEnd"/>
      <w:r w:rsidRPr="00F9103E">
        <w:rPr>
          <w:rFonts w:eastAsia="宋体"/>
          <w:lang w:eastAsia="en-GB"/>
        </w:rPr>
        <w:t xml:space="preserve"> is applied; otherwise, X is 8192</w:t>
      </w:r>
    </w:p>
    <w:p w14:paraId="57C971DB" w14:textId="77777777" w:rsidR="00B771C6" w:rsidRPr="00F9103E" w:rsidRDefault="00B771C6" w:rsidP="00B771C6">
      <w:pPr>
        <w:pStyle w:val="B1"/>
        <w:rPr>
          <w:rFonts w:eastAsia="宋体"/>
        </w:rPr>
      </w:pPr>
      <w:proofErr w:type="spellStart"/>
      <w:r w:rsidRPr="00F9103E">
        <w:rPr>
          <w:rFonts w:eastAsia="宋体"/>
        </w:rPr>
        <w:t>subgroupsNumForUEID</w:t>
      </w:r>
      <w:proofErr w:type="spellEnd"/>
      <w:r w:rsidRPr="00F9103E">
        <w:rPr>
          <w:rFonts w:eastAsia="宋体"/>
        </w:rPr>
        <w:t>: number of subgroups for UE_ID based subgrouping in a PO, which is broadcasted in system information</w:t>
      </w:r>
    </w:p>
    <w:p w14:paraId="6621B9E5" w14:textId="77777777" w:rsidR="00B771C6" w:rsidRPr="00F9103E" w:rsidRDefault="00B771C6" w:rsidP="00B771C6">
      <w:pPr>
        <w:rPr>
          <w:rFonts w:eastAsia="宋体"/>
        </w:rPr>
      </w:pPr>
      <w:r w:rsidRPr="00F9103E">
        <w:rPr>
          <w:rFonts w:eastAsia="宋体"/>
        </w:rPr>
        <w:t xml:space="preserve">The UE belonging to the </w:t>
      </w:r>
      <w:proofErr w:type="spellStart"/>
      <w:r w:rsidRPr="00F9103E">
        <w:rPr>
          <w:rFonts w:eastAsia="宋体"/>
        </w:rPr>
        <w:t>SubgroupID</w:t>
      </w:r>
      <w:proofErr w:type="spellEnd"/>
      <w:r w:rsidRPr="00F9103E">
        <w:rPr>
          <w:rFonts w:eastAsia="宋体"/>
        </w:rPr>
        <w:t xml:space="preserve"> monitors its associated PEI which </w:t>
      </w:r>
      <w:r w:rsidRPr="00F9103E">
        <w:t xml:space="preserve">indicates </w:t>
      </w:r>
      <w:r w:rsidRPr="00F9103E">
        <w:rPr>
          <w:rFonts w:eastAsia="宋体"/>
        </w:rPr>
        <w:t>the paged subgroup(s) as specified in clause 7.2.</w:t>
      </w: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C6F4" w14:textId="77777777" w:rsidR="006F4BC7" w:rsidRDefault="006F4BC7">
      <w:r>
        <w:separator/>
      </w:r>
    </w:p>
  </w:endnote>
  <w:endnote w:type="continuationSeparator" w:id="0">
    <w:p w14:paraId="5793D7E9" w14:textId="77777777" w:rsidR="006F4BC7" w:rsidRDefault="006F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5B396" w14:textId="77777777" w:rsidR="006F4BC7" w:rsidRDefault="006F4BC7">
      <w:r>
        <w:separator/>
      </w:r>
    </w:p>
  </w:footnote>
  <w:footnote w:type="continuationSeparator" w:id="0">
    <w:p w14:paraId="2346B559" w14:textId="77777777" w:rsidR="006F4BC7" w:rsidRDefault="006F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C8A"/>
    <w:rsid w:val="00022E4A"/>
    <w:rsid w:val="0002565D"/>
    <w:rsid w:val="000400E9"/>
    <w:rsid w:val="000415BF"/>
    <w:rsid w:val="000630E0"/>
    <w:rsid w:val="00063A1C"/>
    <w:rsid w:val="00071AC9"/>
    <w:rsid w:val="00087D04"/>
    <w:rsid w:val="00093D2A"/>
    <w:rsid w:val="00097D35"/>
    <w:rsid w:val="000A6394"/>
    <w:rsid w:val="000A7232"/>
    <w:rsid w:val="000B7FED"/>
    <w:rsid w:val="000C038A"/>
    <w:rsid w:val="000C6598"/>
    <w:rsid w:val="000D44B3"/>
    <w:rsid w:val="000D706F"/>
    <w:rsid w:val="0010210D"/>
    <w:rsid w:val="00127CA6"/>
    <w:rsid w:val="00145D43"/>
    <w:rsid w:val="00154BBE"/>
    <w:rsid w:val="0019064C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25546E"/>
    <w:rsid w:val="00255D0B"/>
    <w:rsid w:val="0026004D"/>
    <w:rsid w:val="0026250C"/>
    <w:rsid w:val="002640DD"/>
    <w:rsid w:val="00275D12"/>
    <w:rsid w:val="00284FEB"/>
    <w:rsid w:val="002860C4"/>
    <w:rsid w:val="00292D9B"/>
    <w:rsid w:val="00296627"/>
    <w:rsid w:val="002B496F"/>
    <w:rsid w:val="002B5741"/>
    <w:rsid w:val="002C1C24"/>
    <w:rsid w:val="002C295B"/>
    <w:rsid w:val="002C7A97"/>
    <w:rsid w:val="002D401D"/>
    <w:rsid w:val="002D79EA"/>
    <w:rsid w:val="002E472E"/>
    <w:rsid w:val="002F79E9"/>
    <w:rsid w:val="00305409"/>
    <w:rsid w:val="00316A68"/>
    <w:rsid w:val="00317CA5"/>
    <w:rsid w:val="003436B2"/>
    <w:rsid w:val="00354493"/>
    <w:rsid w:val="003609EF"/>
    <w:rsid w:val="0036231A"/>
    <w:rsid w:val="00372707"/>
    <w:rsid w:val="00374D06"/>
    <w:rsid w:val="00374DD4"/>
    <w:rsid w:val="00384D21"/>
    <w:rsid w:val="00394A9C"/>
    <w:rsid w:val="003E1A36"/>
    <w:rsid w:val="00410371"/>
    <w:rsid w:val="00420F55"/>
    <w:rsid w:val="004242F1"/>
    <w:rsid w:val="0045084C"/>
    <w:rsid w:val="00454C0C"/>
    <w:rsid w:val="00486705"/>
    <w:rsid w:val="00491BC4"/>
    <w:rsid w:val="004A6788"/>
    <w:rsid w:val="004B057A"/>
    <w:rsid w:val="004B75B7"/>
    <w:rsid w:val="004F0206"/>
    <w:rsid w:val="005141D9"/>
    <w:rsid w:val="0051580D"/>
    <w:rsid w:val="00536208"/>
    <w:rsid w:val="00547111"/>
    <w:rsid w:val="00561FC7"/>
    <w:rsid w:val="00563D00"/>
    <w:rsid w:val="005717C0"/>
    <w:rsid w:val="005777EF"/>
    <w:rsid w:val="00592D74"/>
    <w:rsid w:val="005A5446"/>
    <w:rsid w:val="005C21F4"/>
    <w:rsid w:val="005D5970"/>
    <w:rsid w:val="005E2C44"/>
    <w:rsid w:val="005F2659"/>
    <w:rsid w:val="00600E74"/>
    <w:rsid w:val="00600FFF"/>
    <w:rsid w:val="00610588"/>
    <w:rsid w:val="00621188"/>
    <w:rsid w:val="006257ED"/>
    <w:rsid w:val="006515EE"/>
    <w:rsid w:val="00653DE4"/>
    <w:rsid w:val="00665C47"/>
    <w:rsid w:val="00666942"/>
    <w:rsid w:val="00695808"/>
    <w:rsid w:val="006B46FB"/>
    <w:rsid w:val="006C71AA"/>
    <w:rsid w:val="006D299F"/>
    <w:rsid w:val="006E21FB"/>
    <w:rsid w:val="006E7F89"/>
    <w:rsid w:val="006F4BC7"/>
    <w:rsid w:val="00714C81"/>
    <w:rsid w:val="00732F4B"/>
    <w:rsid w:val="00751878"/>
    <w:rsid w:val="00763D73"/>
    <w:rsid w:val="007845F5"/>
    <w:rsid w:val="00784C32"/>
    <w:rsid w:val="00792342"/>
    <w:rsid w:val="007977A8"/>
    <w:rsid w:val="007B3023"/>
    <w:rsid w:val="007B512A"/>
    <w:rsid w:val="007C2097"/>
    <w:rsid w:val="007D6A07"/>
    <w:rsid w:val="007F7259"/>
    <w:rsid w:val="008040A8"/>
    <w:rsid w:val="008279FA"/>
    <w:rsid w:val="008626E7"/>
    <w:rsid w:val="0087057C"/>
    <w:rsid w:val="00870EE7"/>
    <w:rsid w:val="00874538"/>
    <w:rsid w:val="008819DA"/>
    <w:rsid w:val="008863B9"/>
    <w:rsid w:val="008A45A6"/>
    <w:rsid w:val="008B44C9"/>
    <w:rsid w:val="008B4E73"/>
    <w:rsid w:val="008D3CCC"/>
    <w:rsid w:val="008F1816"/>
    <w:rsid w:val="008F1E93"/>
    <w:rsid w:val="008F3789"/>
    <w:rsid w:val="008F686C"/>
    <w:rsid w:val="0091334E"/>
    <w:rsid w:val="009148DE"/>
    <w:rsid w:val="00937FAA"/>
    <w:rsid w:val="00941E30"/>
    <w:rsid w:val="00950A7E"/>
    <w:rsid w:val="00952AFF"/>
    <w:rsid w:val="00974E9A"/>
    <w:rsid w:val="009777D9"/>
    <w:rsid w:val="009853EE"/>
    <w:rsid w:val="00991B88"/>
    <w:rsid w:val="009A5753"/>
    <w:rsid w:val="009A579D"/>
    <w:rsid w:val="009C621B"/>
    <w:rsid w:val="009E2178"/>
    <w:rsid w:val="009E3297"/>
    <w:rsid w:val="009F734F"/>
    <w:rsid w:val="00A0281A"/>
    <w:rsid w:val="00A03CB9"/>
    <w:rsid w:val="00A158BA"/>
    <w:rsid w:val="00A17782"/>
    <w:rsid w:val="00A22F84"/>
    <w:rsid w:val="00A246B6"/>
    <w:rsid w:val="00A27B95"/>
    <w:rsid w:val="00A3608F"/>
    <w:rsid w:val="00A47E70"/>
    <w:rsid w:val="00A50CF0"/>
    <w:rsid w:val="00A54A20"/>
    <w:rsid w:val="00A663A1"/>
    <w:rsid w:val="00A7671C"/>
    <w:rsid w:val="00AA2CBC"/>
    <w:rsid w:val="00AC5820"/>
    <w:rsid w:val="00AD1CD8"/>
    <w:rsid w:val="00AF571A"/>
    <w:rsid w:val="00B001B3"/>
    <w:rsid w:val="00B258BB"/>
    <w:rsid w:val="00B403CF"/>
    <w:rsid w:val="00B4467F"/>
    <w:rsid w:val="00B67B97"/>
    <w:rsid w:val="00B76A8B"/>
    <w:rsid w:val="00B771C6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66BA2"/>
    <w:rsid w:val="00C8265B"/>
    <w:rsid w:val="00C870F6"/>
    <w:rsid w:val="00C9142E"/>
    <w:rsid w:val="00C95985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66520"/>
    <w:rsid w:val="00D83D56"/>
    <w:rsid w:val="00D84AE9"/>
    <w:rsid w:val="00D91127"/>
    <w:rsid w:val="00D96D8F"/>
    <w:rsid w:val="00DA52CD"/>
    <w:rsid w:val="00DD420F"/>
    <w:rsid w:val="00DE34CF"/>
    <w:rsid w:val="00E07B91"/>
    <w:rsid w:val="00E13F3D"/>
    <w:rsid w:val="00E34898"/>
    <w:rsid w:val="00E42107"/>
    <w:rsid w:val="00E44FA0"/>
    <w:rsid w:val="00E50EA4"/>
    <w:rsid w:val="00E61F9B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25D98"/>
    <w:rsid w:val="00F300FB"/>
    <w:rsid w:val="00F33EE3"/>
    <w:rsid w:val="00F95CA0"/>
    <w:rsid w:val="00FA3261"/>
    <w:rsid w:val="00FB0C40"/>
    <w:rsid w:val="00FB6386"/>
    <w:rsid w:val="00FD0BF8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E3F43-725D-44FC-B0C8-72233C93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1900-01-01T00:00:00Z</cp:lastPrinted>
  <dcterms:created xsi:type="dcterms:W3CDTF">2023-03-23T08:25:00Z</dcterms:created>
  <dcterms:modified xsi:type="dcterms:W3CDTF">2023-04-07T02:52:00Z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(3)3P0tCTyFfdyxU4TNYYS+XqgejJCwJbAIu26i1ywu7TofUu68+FDA9bZV+a2Kg9KHnZ19zibN
qtAFM3of/dO5jglZwrZrGSuRyNuNMkoei1+ydkCSDXouOvj32AStpSQeIb9nK5+rV+tt3V8a
eRVl+XTIIoVHMmXz+/BZoOOQkQYzP4eVuNd6YL1eZO/ABu+VPUbPRpAyFXFtXPHqv75qj6vW
6O85y/xquUEotxOBiP</vt:lpwstr>
  </property>
  <property fmtid="{D5CDD505-2E9C-101B-9397-08002B2CF9AE}" pid="22" name="_2015_ms_pID_7253431">
    <vt:lpwstr>VmvfJu0EMEDS3JFrFTTSCs2ftw+f3pc7NZzOyEAdkZecyDlEjPansy
XxAHaagHVIf0OHcwM750YZprFo4WBubPJ6aDyTacEfIgh5LTfkCqIGoIfdDsvBdc7nRJ/0e7
7aaXj6hOWDlWeUDSx5nWKJBamjOb7VCxoHj8p0bkXDmrYV6ltRF8yHQazvtjCL5CjMfI3KYI
VOTyyeTFtJdPJ2KOUBIWN89LcvF6rNWwkCP5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1680571408</vt:lpwstr>
  </property>
</Properties>
</file>